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F20D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637045">
        <w:rPr>
          <w:b/>
          <w:i/>
          <w:noProof/>
          <w:sz w:val="28"/>
        </w:rPr>
        <w:t>23</w:t>
      </w:r>
      <w:r w:rsidR="00A53223">
        <w:rPr>
          <w:b/>
          <w:i/>
          <w:noProof/>
          <w:sz w:val="28"/>
        </w:rPr>
        <w:t>3210</w:t>
      </w:r>
    </w:p>
    <w:p w14:paraId="7CB45193" w14:textId="20992D63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0E6EAA">
        <w:rPr>
          <w:rFonts w:cs="Arial"/>
          <w:i/>
        </w:rPr>
        <w:t>xxxx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61D90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AB43C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CAD1B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365A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DED2" w:rsidR="001E41F3" w:rsidRPr="00742568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4B14D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957777">
              <w:rPr>
                <w:b/>
                <w:noProof/>
                <w:sz w:val="28"/>
              </w:rPr>
              <w:t>8</w:t>
            </w:r>
            <w:r w:rsidRPr="0043311B">
              <w:rPr>
                <w:b/>
                <w:noProof/>
                <w:sz w:val="28"/>
              </w:rPr>
              <w:t>.</w:t>
            </w:r>
            <w:r w:rsidR="009050CA">
              <w:rPr>
                <w:b/>
                <w:noProof/>
                <w:sz w:val="28"/>
              </w:rPr>
              <w:t>4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48718" w:rsidR="001E41F3" w:rsidRDefault="00E17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recording and audit requirements</w:t>
            </w:r>
            <w:r w:rsidR="004C222F">
              <w:rPr>
                <w:noProof/>
              </w:rPr>
              <w:t xml:space="preserve"> for railways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5BBD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A9E426" w:rsidR="001E41F3" w:rsidRDefault="00670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CD1453">
              <w:rPr>
                <w:noProof/>
              </w:rPr>
              <w:t>_Ph5</w:t>
            </w:r>
            <w:r w:rsidDel="00E07B2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6CF4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516357">
              <w:t xml:space="preserve"> </w:t>
            </w:r>
            <w:r w:rsidR="0076785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8E272" w:rsidR="001E41F3" w:rsidRDefault="00483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CAAD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777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449D3" w:rsidR="00402FD2" w:rsidRDefault="006F6B38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 w:rsidR="00F21BA0">
              <w:rPr>
                <w:lang w:eastAsia="zh-CN"/>
              </w:rPr>
              <w:t xml:space="preserve">metadata </w:t>
            </w:r>
            <w:r>
              <w:rPr>
                <w:lang w:eastAsia="zh-CN"/>
              </w:rPr>
              <w:t xml:space="preserve">requirements </w:t>
            </w:r>
            <w:r w:rsidR="005450B4">
              <w:rPr>
                <w:lang w:eastAsia="zh-CN"/>
              </w:rPr>
              <w:t xml:space="preserve">in the </w:t>
            </w:r>
            <w:r w:rsidR="001A3170">
              <w:rPr>
                <w:lang w:eastAsia="zh-CN"/>
              </w:rPr>
              <w:t>UIC</w:t>
            </w:r>
            <w:r w:rsidR="008C7D37">
              <w:rPr>
                <w:lang w:eastAsia="zh-CN"/>
              </w:rPr>
              <w:t xml:space="preserve"> </w:t>
            </w:r>
            <w:r w:rsidR="00836146">
              <w:rPr>
                <w:lang w:eastAsia="zh-CN"/>
              </w:rPr>
              <w:t>FRMCS</w:t>
            </w:r>
            <w:r w:rsidR="001A3170">
              <w:rPr>
                <w:lang w:eastAsia="zh-CN"/>
              </w:rPr>
              <w:t xml:space="preserve"> FRS FU-7120</w:t>
            </w:r>
            <w:r w:rsidR="009167EC">
              <w:rPr>
                <w:lang w:eastAsia="zh-CN"/>
              </w:rPr>
              <w:t xml:space="preserve">, Functional Requirements </w:t>
            </w:r>
            <w:r w:rsidR="00634340">
              <w:rPr>
                <w:lang w:eastAsia="zh-CN"/>
              </w:rPr>
              <w:t>Specifications (</w:t>
            </w:r>
            <w:r w:rsidR="00836146">
              <w:rPr>
                <w:lang w:eastAsia="zh-CN"/>
              </w:rPr>
              <w:t>chapter</w:t>
            </w:r>
            <w:r w:rsidR="000003DB">
              <w:rPr>
                <w:lang w:eastAsia="zh-CN"/>
              </w:rPr>
              <w:t xml:space="preserve"> 11.10.2</w:t>
            </w:r>
            <w:r w:rsidR="001A3170">
              <w:rPr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CF259" w:rsidR="00236049" w:rsidRDefault="007F7888" w:rsidP="00192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0614ED">
              <w:rPr>
                <w:noProof/>
              </w:rPr>
              <w:t>itional metadata for recording</w:t>
            </w:r>
            <w:r w:rsidR="001B0C27">
              <w:rPr>
                <w:noProof/>
              </w:rPr>
              <w:t xml:space="preserve"> of com</w:t>
            </w:r>
            <w:r w:rsidR="001356CE">
              <w:rPr>
                <w:noProof/>
              </w:rPr>
              <w:t>m</w:t>
            </w:r>
            <w:r w:rsidR="001B0C27">
              <w:rPr>
                <w:noProof/>
              </w:rPr>
              <w:t>unications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6D0B6" w:rsidR="00DE77D5" w:rsidRDefault="00DE77D5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Downstream groups will not be able to implement</w:t>
            </w:r>
            <w:r w:rsidR="003114A9">
              <w:rPr>
                <w:noProof/>
              </w:rPr>
              <w:t xml:space="preserve"> the recording feature</w:t>
            </w:r>
            <w:r w:rsidR="00F9019A">
              <w:rPr>
                <w:noProof/>
              </w:rPr>
              <w:t>, as expected by the railways</w:t>
            </w:r>
            <w:r w:rsidR="00DB0C65">
              <w:rPr>
                <w:noProof/>
              </w:rPr>
              <w:t>,</w:t>
            </w:r>
            <w:r>
              <w:rPr>
                <w:noProof/>
              </w:rPr>
              <w:t xml:space="preserve"> mainly for </w:t>
            </w:r>
            <w:r w:rsidRPr="002A586B">
              <w:rPr>
                <w:noProof/>
              </w:rPr>
              <w:t xml:space="preserve">Ad hoc Group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66E30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80E58">
              <w:rPr>
                <w:noProof/>
              </w:rPr>
              <w:t>6.15.4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737BB" w14:textId="20F435E6" w:rsidR="00C76D0B" w:rsidRPr="00DB4058" w:rsidRDefault="006143F5" w:rsidP="00C7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45388171"/>
      <w:bookmarkStart w:id="2" w:name="_Toc138427756"/>
      <w:bookmarkStart w:id="3" w:name="_Toc45388174"/>
      <w:bookmarkStart w:id="4" w:name="_Toc138427759"/>
      <w:bookmarkStart w:id="5" w:name="_Toc45388222"/>
      <w:bookmarkStart w:id="6" w:name="_Toc138427808"/>
      <w:r>
        <w:rPr>
          <w:i/>
          <w:noProof/>
        </w:rPr>
        <w:lastRenderedPageBreak/>
        <w:t>Start of</w:t>
      </w:r>
      <w:r w:rsidRPr="00DB4058">
        <w:rPr>
          <w:i/>
          <w:noProof/>
        </w:rPr>
        <w:t xml:space="preserve"> </w:t>
      </w:r>
      <w:r w:rsidR="00C76D0B" w:rsidRPr="00DB4058">
        <w:rPr>
          <w:i/>
          <w:noProof/>
        </w:rPr>
        <w:t>change</w:t>
      </w:r>
    </w:p>
    <w:p w14:paraId="5C929EF6" w14:textId="77777777" w:rsidR="007B109D" w:rsidRDefault="007B109D" w:rsidP="007B109D">
      <w:pPr>
        <w:pStyle w:val="Titre3"/>
      </w:pPr>
      <w:bookmarkStart w:id="7" w:name="_Toc45388244"/>
      <w:bookmarkStart w:id="8" w:name="_Toc146301207"/>
      <w:bookmarkStart w:id="9" w:name="_Toc45388200"/>
      <w:bookmarkStart w:id="10" w:name="_Toc138427785"/>
      <w:bookmarkEnd w:id="1"/>
      <w:bookmarkEnd w:id="2"/>
      <w:bookmarkEnd w:id="3"/>
      <w:bookmarkEnd w:id="4"/>
      <w:r w:rsidRPr="006D7CE7">
        <w:t>6.15.4</w:t>
      </w:r>
      <w:r w:rsidRPr="006D7CE7">
        <w:tab/>
        <w:t>Recording and audit requirements</w:t>
      </w:r>
      <w:bookmarkEnd w:id="7"/>
      <w:bookmarkEnd w:id="8"/>
    </w:p>
    <w:p w14:paraId="367E8792" w14:textId="77777777" w:rsidR="00412B4C" w:rsidRPr="006D7CE7" w:rsidRDefault="00412B4C" w:rsidP="00412B4C">
      <w:r w:rsidRPr="006D7CE7">
        <w:t>[R-6.15.4-001] The MCX Service shall provide a mechanism for a Mission Critical Organization to log the metadata of the MCX Service Group Communications and MCX Service Private Communications under the organization's authority.</w:t>
      </w:r>
    </w:p>
    <w:p w14:paraId="2F23ABF4" w14:textId="77777777" w:rsidR="00412B4C" w:rsidRPr="006D7CE7" w:rsidRDefault="00412B4C" w:rsidP="00412B4C">
      <w:r w:rsidRPr="006D7CE7">
        <w:t>[R-6.15.4-002] Metadata shall be logged for both the transmitting Participant and the receiving Participant(s).</w:t>
      </w:r>
    </w:p>
    <w:p w14:paraId="06888729" w14:textId="77777777" w:rsidR="00412B4C" w:rsidRPr="006D7CE7" w:rsidRDefault="00412B4C" w:rsidP="00412B4C">
      <w:r w:rsidRPr="006D7CE7">
        <w:t>[R-6.15.4-003] The MCX Service shall provide a mechanism for a Mission Critical Organization to record the transmissions of the Group Communications and Private Communications under the organization's authority.</w:t>
      </w:r>
    </w:p>
    <w:p w14:paraId="3EB5E95D" w14:textId="446B1C27" w:rsidR="00412B4C" w:rsidRPr="006D7CE7" w:rsidRDefault="00412B4C" w:rsidP="00412B4C">
      <w:pPr>
        <w:spacing w:after="240"/>
        <w:rPr>
          <w:rFonts w:eastAsia="MS Mincho"/>
          <w:lang w:eastAsia="ja-JP"/>
        </w:rPr>
      </w:pPr>
      <w:r w:rsidRPr="006D7CE7">
        <w:rPr>
          <w:rFonts w:eastAsia="MS Mincho"/>
          <w:lang w:eastAsia="ja-JP"/>
        </w:rPr>
        <w:t xml:space="preserve">[R-6.15.4-004] The MCX Service shall provide a mechanism for a Mission Critical Organization to log at least the following metadata per communication: depending on service this may include; start time, date, MCX User ID, </w:t>
      </w:r>
      <w:r>
        <w:rPr>
          <w:rFonts w:eastAsia="MS Mincho"/>
          <w:lang w:eastAsia="ja-JP"/>
        </w:rPr>
        <w:t xml:space="preserve">functional alias(es), </w:t>
      </w:r>
      <w:r w:rsidRPr="006D7CE7">
        <w:rPr>
          <w:rFonts w:eastAsia="MS Mincho"/>
          <w:lang w:eastAsia="ja-JP"/>
        </w:rPr>
        <w:t xml:space="preserve">MCX Group ID, Location information of the transmitting </w:t>
      </w:r>
      <w:ins w:id="11" w:author="Vassiliki Nikolopoulou" w:date="2023-11-01T17:15:00Z">
        <w:r w:rsidR="001D317F">
          <w:rPr>
            <w:rFonts w:eastAsia="MS Mincho"/>
            <w:lang w:eastAsia="ja-JP"/>
          </w:rPr>
          <w:t xml:space="preserve">and receiving </w:t>
        </w:r>
      </w:ins>
      <w:r w:rsidRPr="006D7CE7">
        <w:rPr>
          <w:rFonts w:eastAsia="MS Mincho"/>
          <w:lang w:eastAsia="ja-JP"/>
        </w:rPr>
        <w:t>Participant</w:t>
      </w:r>
      <w:ins w:id="12" w:author="Vassiliki Nikolopoulou" w:date="2023-11-01T17:16:00Z">
        <w:r w:rsidR="001D317F">
          <w:rPr>
            <w:rFonts w:eastAsia="MS Mincho"/>
            <w:lang w:eastAsia="ja-JP"/>
          </w:rPr>
          <w:t>s</w:t>
        </w:r>
      </w:ins>
      <w:ins w:id="13" w:author="Vassiliki Nikolopoulou" w:date="2023-11-01T18:38:00Z">
        <w:r w:rsidR="00C941C0">
          <w:rPr>
            <w:rFonts w:eastAsia="MS Mincho"/>
            <w:lang w:eastAsia="ja-JP"/>
          </w:rPr>
          <w:t xml:space="preserve"> during the communication</w:t>
        </w:r>
      </w:ins>
      <w:r w:rsidRPr="006D7CE7">
        <w:rPr>
          <w:rFonts w:eastAsia="MS Mincho"/>
          <w:lang w:eastAsia="ja-JP"/>
        </w:rPr>
        <w:t>, end time or duration, end reason, type of communication (e.g., MCX Service Emergency,</w:t>
      </w:r>
      <w:ins w:id="14" w:author="Vassiliki Nikolopoulou" w:date="2023-11-01T17:29:00Z">
        <w:r w:rsidR="00DE25F1">
          <w:rPr>
            <w:rFonts w:eastAsia="MS Mincho"/>
            <w:lang w:eastAsia="ja-JP"/>
          </w:rPr>
          <w:t xml:space="preserve"> Ad </w:t>
        </w:r>
      </w:ins>
      <w:ins w:id="15" w:author="Vassiliki Nikolopoulou" w:date="2023-11-01T17:30:00Z">
        <w:r w:rsidR="00DE25F1">
          <w:rPr>
            <w:rFonts w:eastAsia="MS Mincho"/>
            <w:lang w:eastAsia="ja-JP"/>
          </w:rPr>
          <w:t xml:space="preserve">hoc </w:t>
        </w:r>
        <w:r w:rsidR="00BD5953">
          <w:rPr>
            <w:rFonts w:eastAsia="MS Mincho"/>
            <w:lang w:eastAsia="ja-JP"/>
          </w:rPr>
          <w:t>group,</w:t>
        </w:r>
      </w:ins>
      <w:r w:rsidRPr="006D7CE7">
        <w:rPr>
          <w:rFonts w:eastAsia="MS Mincho"/>
          <w:lang w:eastAsia="ja-JP"/>
        </w:rPr>
        <w:t xml:space="preserve"> regroup, private)</w:t>
      </w:r>
      <w:r>
        <w:rPr>
          <w:rFonts w:eastAsia="MS Mincho"/>
          <w:lang w:eastAsia="ja-JP"/>
        </w:rPr>
        <w:t xml:space="preserve"> </w:t>
      </w:r>
      <w:r w:rsidRPr="006D7CE7">
        <w:t>and success/failure indication</w:t>
      </w:r>
      <w:ins w:id="16" w:author="Vassiliki Nikolopoulou" w:date="2023-11-01T17:35:00Z">
        <w:r w:rsidR="005B3A03">
          <w:t xml:space="preserve">, </w:t>
        </w:r>
      </w:ins>
      <w:ins w:id="17" w:author="Vassiliki Nikolopoulou" w:date="2023-11-01T17:36:00Z">
        <w:r w:rsidR="005B3A03">
          <w:t xml:space="preserve">time for </w:t>
        </w:r>
      </w:ins>
      <w:ins w:id="18" w:author="Vassiliki Nikolopoulou" w:date="2023-11-01T17:37:00Z">
        <w:r w:rsidR="00695274">
          <w:t xml:space="preserve">a Participant </w:t>
        </w:r>
      </w:ins>
      <w:ins w:id="19" w:author="Vassiliki Nikolopoulou" w:date="2023-11-01T17:38:00Z">
        <w:r w:rsidR="008E04F7">
          <w:t xml:space="preserve">connecting </w:t>
        </w:r>
      </w:ins>
      <w:ins w:id="20" w:author="Vassiliki Nikolopoulou" w:date="2023-11-01T17:39:00Z">
        <w:r w:rsidR="0084552F">
          <w:t xml:space="preserve">or disconnecting </w:t>
        </w:r>
        <w:r w:rsidR="003E6258">
          <w:t xml:space="preserve">from a </w:t>
        </w:r>
      </w:ins>
      <w:ins w:id="21" w:author="Vassiliki Nikolopoulou" w:date="2023-11-01T17:43:00Z">
        <w:r w:rsidR="006F074E">
          <w:t>communication</w:t>
        </w:r>
      </w:ins>
      <w:ins w:id="22" w:author="Vassiliki Nikolopoulou" w:date="2023-11-01T17:45:00Z">
        <w:r w:rsidR="00380DCE">
          <w:t xml:space="preserve">, </w:t>
        </w:r>
      </w:ins>
      <w:ins w:id="23" w:author="Vassiliki Nikolopoulou" w:date="2023-11-01T17:46:00Z">
        <w:r w:rsidR="00487E22">
          <w:t xml:space="preserve">time </w:t>
        </w:r>
        <w:r w:rsidR="00BB5AAF">
          <w:t xml:space="preserve">of request </w:t>
        </w:r>
      </w:ins>
      <w:ins w:id="24" w:author="Vassiliki Nikolopoulou" w:date="2023-11-01T18:25:00Z">
        <w:r w:rsidR="00AC165A">
          <w:t>to talk,</w:t>
        </w:r>
      </w:ins>
      <w:ins w:id="25" w:author="Vassiliki Nikolopoulou" w:date="2023-11-01T18:38:00Z">
        <w:r w:rsidR="00402181">
          <w:t xml:space="preserve"> time of</w:t>
        </w:r>
      </w:ins>
      <w:ins w:id="26" w:author="Vassiliki Nikolopoulou" w:date="2023-11-01T18:25:00Z">
        <w:r w:rsidR="00AC165A">
          <w:t xml:space="preserve"> </w:t>
        </w:r>
      </w:ins>
      <w:ins w:id="27" w:author="Vassiliki Nikolopoulou" w:date="2023-11-01T17:47:00Z">
        <w:r w:rsidR="00BB5AAF">
          <w:t>revoke to talk</w:t>
        </w:r>
        <w:r w:rsidR="00100D89">
          <w:t>, identificatio</w:t>
        </w:r>
        <w:r w:rsidR="00702CC1">
          <w:t xml:space="preserve">n </w:t>
        </w:r>
      </w:ins>
      <w:ins w:id="28" w:author="Vassiliki Nikolopoulou" w:date="2023-11-01T17:48:00Z">
        <w:r w:rsidR="00702CC1">
          <w:t xml:space="preserve">of initiating </w:t>
        </w:r>
        <w:r w:rsidR="00EC767E">
          <w:t xml:space="preserve">and addressed </w:t>
        </w:r>
        <w:r w:rsidR="00702CC1">
          <w:t>area</w:t>
        </w:r>
      </w:ins>
      <w:ins w:id="29" w:author="Vassiliki Nikolopoulou" w:date="2023-11-01T18:03:00Z">
        <w:r w:rsidR="005E36CF">
          <w:t xml:space="preserve"> of the communication</w:t>
        </w:r>
      </w:ins>
      <w:r w:rsidRPr="006D7CE7">
        <w:rPr>
          <w:rFonts w:eastAsia="MS Mincho"/>
          <w:lang w:eastAsia="ja-JP"/>
        </w:rPr>
        <w:t>.</w:t>
      </w:r>
    </w:p>
    <w:p w14:paraId="63C67AD6" w14:textId="77777777" w:rsidR="00412B4C" w:rsidRPr="006D7CE7" w:rsidRDefault="00412B4C" w:rsidP="00412B4C">
      <w:r w:rsidRPr="006D7CE7">
        <w:t>[R-6.15.4-005] If an MCX Service Group Communication or MCX Service Private Communication uses end-to-end confidentiality, the MCX Service shall provide a mechanism for a Mission Critical Organization to maintain the end-to-end confidentiality when the MCX Service Group Communication or MCX Service Private Communication is logged.</w:t>
      </w:r>
    </w:p>
    <w:p w14:paraId="50634CB7" w14:textId="77777777" w:rsidR="00412B4C" w:rsidRPr="006D7CE7" w:rsidRDefault="00412B4C" w:rsidP="00412B4C">
      <w:r w:rsidRPr="006D7CE7">
        <w:t>[R-6.15.4-006] The MCX Service shall provide a mechanism for a Mission Critical Organization to log the metadata of non-communication related user activities under the agency's authority.</w:t>
      </w:r>
    </w:p>
    <w:p w14:paraId="0C82F4AE" w14:textId="60ADB505" w:rsidR="00412B4C" w:rsidRPr="006D7CE7" w:rsidRDefault="00412B4C" w:rsidP="00412B4C">
      <w:r w:rsidRPr="006D7CE7">
        <w:t xml:space="preserve">[R-6.15.4-007] The MCX Service shall provide a mechanism for a Mission Critical Organization to log at least the following non-communication activity types: MCX Service Emergency Alert, MCX Service Emergency Alert cancellation, In-progress Emergency cancellation, </w:t>
      </w:r>
      <w:ins w:id="30" w:author="Vassiliki Nikolopoulou" w:date="2023-11-01T18:27:00Z">
        <w:r w:rsidR="00013830">
          <w:t>also applicable for MCX Service Ad hoc Group Emergency Alert,</w:t>
        </w:r>
        <w:r w:rsidR="00372A7D">
          <w:t xml:space="preserve"> </w:t>
        </w:r>
      </w:ins>
      <w:r w:rsidRPr="006D7CE7">
        <w:t>registration state change, overridden event, user remote logout, changing another user's affiliations, affiliation change, change of Selected MCX Service Group</w:t>
      </w:r>
      <w:r>
        <w:t>, (de)activation of functional alias(es)</w:t>
      </w:r>
      <w:ins w:id="31" w:author="Vassiliki Nikolopoulou" w:date="2023-11-01T18:30:00Z">
        <w:r w:rsidR="00570E56">
          <w:t>,</w:t>
        </w:r>
      </w:ins>
      <w:r>
        <w:t xml:space="preserve"> </w:t>
      </w:r>
      <w:del w:id="32" w:author="Vassiliki Nikolopoulou" w:date="2023-11-01T18:30:00Z">
        <w:r w:rsidRPr="0037670F" w:rsidDel="00570E56">
          <w:delText xml:space="preserve">and </w:delText>
        </w:r>
      </w:del>
      <w:r w:rsidRPr="0037670F">
        <w:t xml:space="preserve">User and Group Regroup </w:t>
      </w:r>
      <w:ins w:id="33" w:author="Vassiliki Nikolopoulou" w:date="2023-11-01T18:30:00Z">
        <w:r w:rsidR="003C2855">
          <w:t xml:space="preserve">and Ad hoc Group </w:t>
        </w:r>
      </w:ins>
      <w:r w:rsidRPr="0037670F">
        <w:t>operations</w:t>
      </w:r>
      <w:r w:rsidRPr="006D7CE7">
        <w:t>.</w:t>
      </w:r>
    </w:p>
    <w:p w14:paraId="16F175C7" w14:textId="66EB0CF0" w:rsidR="00412B4C" w:rsidRPr="006D7CE7" w:rsidRDefault="00412B4C" w:rsidP="00412B4C">
      <w:r w:rsidRPr="006D7CE7">
        <w:t>[R-6.15.4-008] The MCX Service shall provide a mechanism for a Mission Critical Organization to log at least the following metadata per non-communication activity: time, date, MCX Service User identity, activity type</w:t>
      </w:r>
      <w:r>
        <w:t xml:space="preserve"> </w:t>
      </w:r>
      <w:r w:rsidRPr="0037670F">
        <w:t>and pertinent information about the activity (</w:t>
      </w:r>
      <w:del w:id="34" w:author="Vassiliki Nikolopoulou" w:date="2023-11-01T19:09:00Z">
        <w:r w:rsidRPr="0037670F" w:rsidDel="0073429A">
          <w:delText>e.g.</w:delText>
        </w:r>
      </w:del>
      <w:ins w:id="35" w:author="Vassiliki Nikolopoulou" w:date="2023-11-01T19:09:00Z">
        <w:r w:rsidR="0073429A" w:rsidRPr="0037670F">
          <w:t>e.g.,</w:t>
        </w:r>
      </w:ins>
      <w:r w:rsidRPr="0037670F">
        <w:t xml:space="preserve"> MCX User/Group ID(s) included in the temporary group created by the User/Group Regroup </w:t>
      </w:r>
      <w:ins w:id="36" w:author="Vassiliki Nikolopoulou" w:date="2023-11-01T18:35:00Z">
        <w:r w:rsidR="00B3004A">
          <w:t>or A</w:t>
        </w:r>
        <w:r w:rsidR="006544EF">
          <w:t xml:space="preserve">d </w:t>
        </w:r>
      </w:ins>
      <w:ins w:id="37" w:author="Vassiliki Nikolopoulou" w:date="2023-11-01T18:46:00Z">
        <w:r w:rsidR="000660DF">
          <w:t>h</w:t>
        </w:r>
      </w:ins>
      <w:ins w:id="38" w:author="Vassiliki Nikolopoulou" w:date="2023-11-01T18:35:00Z">
        <w:r w:rsidR="006544EF">
          <w:t xml:space="preserve">oc Group </w:t>
        </w:r>
      </w:ins>
      <w:r w:rsidRPr="0037670F">
        <w:t>operation)</w:t>
      </w:r>
      <w:r w:rsidRPr="006D7CE7">
        <w:t>. The following metadata should be logged if applicable to the activity type: MCX Service Group ID, Location information of the MCX User, affiliation list, target MCX Service User ID and success/failure indication.</w:t>
      </w:r>
    </w:p>
    <w:p w14:paraId="48402078" w14:textId="77777777" w:rsidR="00412B4C" w:rsidRPr="006D7CE7" w:rsidRDefault="00412B4C" w:rsidP="00412B4C">
      <w:r w:rsidRPr="006D7CE7">
        <w:t xml:space="preserve">[R-6.15.4-009] The MCX Service shall provide a mechanism for a Mission Critical Organization to log </w:t>
      </w:r>
      <w:proofErr w:type="gramStart"/>
      <w:r w:rsidRPr="006D7CE7">
        <w:t>metadata</w:t>
      </w:r>
      <w:proofErr w:type="gramEnd"/>
      <w:r w:rsidRPr="006D7CE7">
        <w:t xml:space="preserve"> for all failed authorization attempts (e.g., invalid login password) by an MCX User.</w:t>
      </w:r>
    </w:p>
    <w:p w14:paraId="5F2A78E1" w14:textId="77777777" w:rsidR="00412B4C" w:rsidRPr="006D7CE7" w:rsidRDefault="00412B4C" w:rsidP="00412B4C">
      <w:r w:rsidRPr="006D7CE7">
        <w:t xml:space="preserve">[R-6.15.4-010] The MCX Service shall provide a mechanism to collect metadata for network access events (e.g., pre-emption of </w:t>
      </w:r>
      <w:r>
        <w:t>the 3GPP system</w:t>
      </w:r>
      <w:r w:rsidRPr="006D7CE7">
        <w:t xml:space="preserve"> bearer</w:t>
      </w:r>
      <w:r>
        <w:t xml:space="preserve"> services</w:t>
      </w:r>
      <w:r w:rsidRPr="006D7CE7">
        <w:t>, loss of signal, failed registration attempts).</w:t>
      </w:r>
    </w:p>
    <w:p w14:paraId="7B6C2F0B" w14:textId="77777777" w:rsidR="00412B4C" w:rsidRDefault="00412B4C" w:rsidP="00412B4C">
      <w:r w:rsidRPr="003223E7">
        <w:t>[R-6.15.4-01</w:t>
      </w:r>
      <w:r>
        <w:t>1</w:t>
      </w:r>
      <w:r w:rsidRPr="003223E7">
        <w:t xml:space="preserve">] </w:t>
      </w:r>
      <w:r>
        <w:t xml:space="preserve">The </w:t>
      </w:r>
      <w:r w:rsidRPr="003223E7">
        <w:t xml:space="preserve">MCX Service shall </w:t>
      </w:r>
      <w:r>
        <w:t>provide recording and audit functions for all types of MCX Service group communication (e.g., normal group, regroup group, Ad hoc group)</w:t>
      </w:r>
      <w:r w:rsidRPr="003223E7">
        <w:t>.</w:t>
      </w:r>
    </w:p>
    <w:p w14:paraId="68A6A8BD" w14:textId="09C076CB" w:rsidR="00D5535F" w:rsidRPr="00DB4058" w:rsidRDefault="00F86794" w:rsidP="00D5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D5535F" w:rsidRPr="00DB4058">
        <w:rPr>
          <w:i/>
          <w:noProof/>
        </w:rPr>
        <w:t xml:space="preserve"> change</w:t>
      </w:r>
    </w:p>
    <w:bookmarkEnd w:id="5"/>
    <w:bookmarkEnd w:id="6"/>
    <w:bookmarkEnd w:id="9"/>
    <w:bookmarkEnd w:id="10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6906" w14:textId="77777777" w:rsidR="00E1234A" w:rsidRDefault="00E1234A">
      <w:r>
        <w:separator/>
      </w:r>
    </w:p>
  </w:endnote>
  <w:endnote w:type="continuationSeparator" w:id="0">
    <w:p w14:paraId="279393D2" w14:textId="77777777" w:rsidR="00E1234A" w:rsidRDefault="00E1234A">
      <w:r>
        <w:continuationSeparator/>
      </w:r>
    </w:p>
  </w:endnote>
  <w:endnote w:type="continuationNotice" w:id="1">
    <w:p w14:paraId="3E30A187" w14:textId="77777777" w:rsidR="00E1234A" w:rsidRDefault="00E12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3F63A" w14:textId="77777777" w:rsidR="00E1234A" w:rsidRDefault="00E1234A">
      <w:r>
        <w:separator/>
      </w:r>
    </w:p>
  </w:footnote>
  <w:footnote w:type="continuationSeparator" w:id="0">
    <w:p w14:paraId="0631217A" w14:textId="77777777" w:rsidR="00E1234A" w:rsidRDefault="00E1234A">
      <w:r>
        <w:continuationSeparator/>
      </w:r>
    </w:p>
  </w:footnote>
  <w:footnote w:type="continuationNotice" w:id="1">
    <w:p w14:paraId="5095B0A9" w14:textId="77777777" w:rsidR="00E1234A" w:rsidRDefault="00E12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21D75"/>
    <w:rsid w:val="00022160"/>
    <w:rsid w:val="00022E4A"/>
    <w:rsid w:val="00022F24"/>
    <w:rsid w:val="0002564E"/>
    <w:rsid w:val="00025DD5"/>
    <w:rsid w:val="00027305"/>
    <w:rsid w:val="00032C75"/>
    <w:rsid w:val="000366D3"/>
    <w:rsid w:val="00040396"/>
    <w:rsid w:val="0004118F"/>
    <w:rsid w:val="00041322"/>
    <w:rsid w:val="00044CF2"/>
    <w:rsid w:val="00045CF8"/>
    <w:rsid w:val="00046A01"/>
    <w:rsid w:val="00046CA5"/>
    <w:rsid w:val="000512A1"/>
    <w:rsid w:val="000514D4"/>
    <w:rsid w:val="000529FC"/>
    <w:rsid w:val="000614ED"/>
    <w:rsid w:val="00064B3F"/>
    <w:rsid w:val="00065D41"/>
    <w:rsid w:val="00065FDE"/>
    <w:rsid w:val="000660DF"/>
    <w:rsid w:val="00066EFB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22B7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41B83"/>
    <w:rsid w:val="001420D6"/>
    <w:rsid w:val="00145D43"/>
    <w:rsid w:val="001534B1"/>
    <w:rsid w:val="001568BE"/>
    <w:rsid w:val="00161B6D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362"/>
    <w:rsid w:val="00192C46"/>
    <w:rsid w:val="00195FFD"/>
    <w:rsid w:val="001971DF"/>
    <w:rsid w:val="001A08B3"/>
    <w:rsid w:val="001A0D21"/>
    <w:rsid w:val="001A2079"/>
    <w:rsid w:val="001A3170"/>
    <w:rsid w:val="001A4561"/>
    <w:rsid w:val="001A5254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521C5"/>
    <w:rsid w:val="00252BC7"/>
    <w:rsid w:val="00253663"/>
    <w:rsid w:val="00253821"/>
    <w:rsid w:val="00254E0B"/>
    <w:rsid w:val="002554C9"/>
    <w:rsid w:val="0025704F"/>
    <w:rsid w:val="0026004D"/>
    <w:rsid w:val="002622A5"/>
    <w:rsid w:val="002634CA"/>
    <w:rsid w:val="002640DD"/>
    <w:rsid w:val="00266F65"/>
    <w:rsid w:val="00267FA6"/>
    <w:rsid w:val="00275D12"/>
    <w:rsid w:val="0027694A"/>
    <w:rsid w:val="00277DB5"/>
    <w:rsid w:val="002845EC"/>
    <w:rsid w:val="00284FEB"/>
    <w:rsid w:val="00285CF1"/>
    <w:rsid w:val="002860C4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80DCE"/>
    <w:rsid w:val="00382C7A"/>
    <w:rsid w:val="00384E4F"/>
    <w:rsid w:val="00386476"/>
    <w:rsid w:val="003963C9"/>
    <w:rsid w:val="00396FF4"/>
    <w:rsid w:val="003A0B4A"/>
    <w:rsid w:val="003A19C1"/>
    <w:rsid w:val="003A2E23"/>
    <w:rsid w:val="003A37B9"/>
    <w:rsid w:val="003B0714"/>
    <w:rsid w:val="003B0B5A"/>
    <w:rsid w:val="003B2EAC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4B5"/>
    <w:rsid w:val="00400C00"/>
    <w:rsid w:val="00400C2B"/>
    <w:rsid w:val="00402181"/>
    <w:rsid w:val="00402977"/>
    <w:rsid w:val="00402FD2"/>
    <w:rsid w:val="00405B49"/>
    <w:rsid w:val="004061D9"/>
    <w:rsid w:val="004078CA"/>
    <w:rsid w:val="00410371"/>
    <w:rsid w:val="00410B16"/>
    <w:rsid w:val="00410F69"/>
    <w:rsid w:val="00412B4C"/>
    <w:rsid w:val="0041367C"/>
    <w:rsid w:val="00414789"/>
    <w:rsid w:val="00415604"/>
    <w:rsid w:val="004169B1"/>
    <w:rsid w:val="004242F1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C1E"/>
    <w:rsid w:val="00455432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31DB"/>
    <w:rsid w:val="00484F15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C7C"/>
    <w:rsid w:val="004C785D"/>
    <w:rsid w:val="004D41EA"/>
    <w:rsid w:val="004D524C"/>
    <w:rsid w:val="004D6DFF"/>
    <w:rsid w:val="004D6E4A"/>
    <w:rsid w:val="004D790E"/>
    <w:rsid w:val="004E2A39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3233"/>
    <w:rsid w:val="0054328F"/>
    <w:rsid w:val="00544C28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F0414"/>
    <w:rsid w:val="005F4A78"/>
    <w:rsid w:val="005F58AF"/>
    <w:rsid w:val="005F6A95"/>
    <w:rsid w:val="00600ACA"/>
    <w:rsid w:val="00602AD8"/>
    <w:rsid w:val="00607AAA"/>
    <w:rsid w:val="006110C7"/>
    <w:rsid w:val="0061116E"/>
    <w:rsid w:val="00611219"/>
    <w:rsid w:val="00613168"/>
    <w:rsid w:val="00613E1D"/>
    <w:rsid w:val="00614368"/>
    <w:rsid w:val="006143F5"/>
    <w:rsid w:val="006144AF"/>
    <w:rsid w:val="0061485D"/>
    <w:rsid w:val="00620021"/>
    <w:rsid w:val="00621188"/>
    <w:rsid w:val="00621750"/>
    <w:rsid w:val="006257ED"/>
    <w:rsid w:val="006278D8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602E1"/>
    <w:rsid w:val="006615F7"/>
    <w:rsid w:val="006656E7"/>
    <w:rsid w:val="00665C47"/>
    <w:rsid w:val="006663DA"/>
    <w:rsid w:val="0066710D"/>
    <w:rsid w:val="00670B84"/>
    <w:rsid w:val="0067206F"/>
    <w:rsid w:val="006732B9"/>
    <w:rsid w:val="00673484"/>
    <w:rsid w:val="00673ACE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4A2E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12F8"/>
    <w:rsid w:val="007332E6"/>
    <w:rsid w:val="0073429A"/>
    <w:rsid w:val="00735F0E"/>
    <w:rsid w:val="0073740B"/>
    <w:rsid w:val="0074019C"/>
    <w:rsid w:val="0074066C"/>
    <w:rsid w:val="00742568"/>
    <w:rsid w:val="00744530"/>
    <w:rsid w:val="00753A47"/>
    <w:rsid w:val="0075552F"/>
    <w:rsid w:val="00757220"/>
    <w:rsid w:val="0076032A"/>
    <w:rsid w:val="00763B03"/>
    <w:rsid w:val="00767857"/>
    <w:rsid w:val="0077241A"/>
    <w:rsid w:val="007734E2"/>
    <w:rsid w:val="0077487C"/>
    <w:rsid w:val="007760EB"/>
    <w:rsid w:val="00776775"/>
    <w:rsid w:val="00777319"/>
    <w:rsid w:val="007811BE"/>
    <w:rsid w:val="0078300E"/>
    <w:rsid w:val="0078315F"/>
    <w:rsid w:val="00784AFE"/>
    <w:rsid w:val="007853AC"/>
    <w:rsid w:val="00786547"/>
    <w:rsid w:val="00790F2E"/>
    <w:rsid w:val="00792342"/>
    <w:rsid w:val="007956E4"/>
    <w:rsid w:val="007969FA"/>
    <w:rsid w:val="007977A8"/>
    <w:rsid w:val="007A19E2"/>
    <w:rsid w:val="007A2197"/>
    <w:rsid w:val="007A2E6A"/>
    <w:rsid w:val="007A79AF"/>
    <w:rsid w:val="007B00ED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365A"/>
    <w:rsid w:val="007C717D"/>
    <w:rsid w:val="007C7451"/>
    <w:rsid w:val="007D0273"/>
    <w:rsid w:val="007D0541"/>
    <w:rsid w:val="007D18C8"/>
    <w:rsid w:val="007D21A0"/>
    <w:rsid w:val="007D54AC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0CA"/>
    <w:rsid w:val="00905476"/>
    <w:rsid w:val="00905BF5"/>
    <w:rsid w:val="00905EC9"/>
    <w:rsid w:val="0090668B"/>
    <w:rsid w:val="00910B82"/>
    <w:rsid w:val="009148DE"/>
    <w:rsid w:val="009167EC"/>
    <w:rsid w:val="00920B99"/>
    <w:rsid w:val="0092284F"/>
    <w:rsid w:val="009229C4"/>
    <w:rsid w:val="00927A2D"/>
    <w:rsid w:val="00931103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DAC"/>
    <w:rsid w:val="00957777"/>
    <w:rsid w:val="0096184A"/>
    <w:rsid w:val="00961E57"/>
    <w:rsid w:val="00962C23"/>
    <w:rsid w:val="00963E93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52C6"/>
    <w:rsid w:val="009C2347"/>
    <w:rsid w:val="009C47CB"/>
    <w:rsid w:val="009C7A36"/>
    <w:rsid w:val="009C7B12"/>
    <w:rsid w:val="009D0977"/>
    <w:rsid w:val="009D3682"/>
    <w:rsid w:val="009D4467"/>
    <w:rsid w:val="009D4D3E"/>
    <w:rsid w:val="009D6191"/>
    <w:rsid w:val="009E0275"/>
    <w:rsid w:val="009E16D7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734F"/>
    <w:rsid w:val="00A0052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4644"/>
    <w:rsid w:val="00A3640F"/>
    <w:rsid w:val="00A405A7"/>
    <w:rsid w:val="00A40CD7"/>
    <w:rsid w:val="00A4102A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223"/>
    <w:rsid w:val="00A53554"/>
    <w:rsid w:val="00A60B80"/>
    <w:rsid w:val="00A612A5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217E"/>
    <w:rsid w:val="00AA0C80"/>
    <w:rsid w:val="00AA106C"/>
    <w:rsid w:val="00AA1E3F"/>
    <w:rsid w:val="00AA2A97"/>
    <w:rsid w:val="00AA2CBC"/>
    <w:rsid w:val="00AA77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7B0B"/>
    <w:rsid w:val="00AF1679"/>
    <w:rsid w:val="00AF386B"/>
    <w:rsid w:val="00AF5B76"/>
    <w:rsid w:val="00B02864"/>
    <w:rsid w:val="00B04A55"/>
    <w:rsid w:val="00B06EC0"/>
    <w:rsid w:val="00B10A77"/>
    <w:rsid w:val="00B12A33"/>
    <w:rsid w:val="00B12EC7"/>
    <w:rsid w:val="00B140ED"/>
    <w:rsid w:val="00B14A94"/>
    <w:rsid w:val="00B15350"/>
    <w:rsid w:val="00B161AA"/>
    <w:rsid w:val="00B168C5"/>
    <w:rsid w:val="00B20A08"/>
    <w:rsid w:val="00B21D39"/>
    <w:rsid w:val="00B22988"/>
    <w:rsid w:val="00B258BB"/>
    <w:rsid w:val="00B3004A"/>
    <w:rsid w:val="00B30C9A"/>
    <w:rsid w:val="00B30EFD"/>
    <w:rsid w:val="00B32279"/>
    <w:rsid w:val="00B34513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EC5"/>
    <w:rsid w:val="00BA422F"/>
    <w:rsid w:val="00BA51D9"/>
    <w:rsid w:val="00BA5891"/>
    <w:rsid w:val="00BA5C0E"/>
    <w:rsid w:val="00BA72D2"/>
    <w:rsid w:val="00BA77EA"/>
    <w:rsid w:val="00BB1ACE"/>
    <w:rsid w:val="00BB3148"/>
    <w:rsid w:val="00BB5AAF"/>
    <w:rsid w:val="00BB5DFC"/>
    <w:rsid w:val="00BC2BA9"/>
    <w:rsid w:val="00BC3A64"/>
    <w:rsid w:val="00BC3C06"/>
    <w:rsid w:val="00BC7912"/>
    <w:rsid w:val="00BD1B38"/>
    <w:rsid w:val="00BD279D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219DE"/>
    <w:rsid w:val="00C220E6"/>
    <w:rsid w:val="00C22B46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D68"/>
    <w:rsid w:val="00C73F74"/>
    <w:rsid w:val="00C74654"/>
    <w:rsid w:val="00C75296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53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4210"/>
    <w:rsid w:val="00CF48BF"/>
    <w:rsid w:val="00D00923"/>
    <w:rsid w:val="00D02C64"/>
    <w:rsid w:val="00D03F9A"/>
    <w:rsid w:val="00D058DE"/>
    <w:rsid w:val="00D06D51"/>
    <w:rsid w:val="00D1008F"/>
    <w:rsid w:val="00D12C14"/>
    <w:rsid w:val="00D13425"/>
    <w:rsid w:val="00D13598"/>
    <w:rsid w:val="00D16381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58BB"/>
    <w:rsid w:val="00D7620D"/>
    <w:rsid w:val="00D800FD"/>
    <w:rsid w:val="00D80E58"/>
    <w:rsid w:val="00D8470F"/>
    <w:rsid w:val="00D84AE9"/>
    <w:rsid w:val="00D86F1D"/>
    <w:rsid w:val="00D90D35"/>
    <w:rsid w:val="00D96903"/>
    <w:rsid w:val="00D97015"/>
    <w:rsid w:val="00DA0AA8"/>
    <w:rsid w:val="00DA3356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D16D1"/>
    <w:rsid w:val="00DD186D"/>
    <w:rsid w:val="00DD1EEF"/>
    <w:rsid w:val="00DD2F94"/>
    <w:rsid w:val="00DD34A8"/>
    <w:rsid w:val="00DE25F1"/>
    <w:rsid w:val="00DE33E2"/>
    <w:rsid w:val="00DE34CF"/>
    <w:rsid w:val="00DE4523"/>
    <w:rsid w:val="00DE77D5"/>
    <w:rsid w:val="00DE7EAE"/>
    <w:rsid w:val="00DF33CE"/>
    <w:rsid w:val="00E0185F"/>
    <w:rsid w:val="00E04481"/>
    <w:rsid w:val="00E04D5E"/>
    <w:rsid w:val="00E07B24"/>
    <w:rsid w:val="00E10305"/>
    <w:rsid w:val="00E1234A"/>
    <w:rsid w:val="00E13F3D"/>
    <w:rsid w:val="00E155BB"/>
    <w:rsid w:val="00E163EA"/>
    <w:rsid w:val="00E1693C"/>
    <w:rsid w:val="00E1750B"/>
    <w:rsid w:val="00E204D8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214"/>
    <w:rsid w:val="00EA023C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BE2"/>
    <w:rsid w:val="00EC2FA5"/>
    <w:rsid w:val="00EC3172"/>
    <w:rsid w:val="00EC377E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F21"/>
    <w:rsid w:val="00EE4668"/>
    <w:rsid w:val="00EE6D34"/>
    <w:rsid w:val="00EE7D7C"/>
    <w:rsid w:val="00EF00A4"/>
    <w:rsid w:val="00EF4309"/>
    <w:rsid w:val="00EF5C10"/>
    <w:rsid w:val="00EF7622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2475"/>
    <w:rsid w:val="00F426F8"/>
    <w:rsid w:val="00F43916"/>
    <w:rsid w:val="00F45B73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B0785"/>
    <w:rsid w:val="00FB08CD"/>
    <w:rsid w:val="00FB279D"/>
    <w:rsid w:val="00FB3627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C10"/>
    <w:rsid w:val="00FF1E83"/>
    <w:rsid w:val="00FF31DA"/>
    <w:rsid w:val="00FF354F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Paragraphedeliste">
    <w:name w:val="List Paragraph"/>
    <w:basedOn w:val="Normal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757</Words>
  <Characters>4801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16</cp:revision>
  <cp:lastPrinted>1899-12-31T23:00:00Z</cp:lastPrinted>
  <dcterms:created xsi:type="dcterms:W3CDTF">2023-11-02T23:11:00Z</dcterms:created>
  <dcterms:modified xsi:type="dcterms:W3CDTF">2023-11-03T19:22:00Z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